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497C1" w14:textId="6DEA6CB1" w:rsidR="00EE7D06" w:rsidRPr="0071756A" w:rsidRDefault="001E1A25">
      <w:pPr>
        <w:rPr>
          <w:b/>
          <w:bCs/>
        </w:rPr>
      </w:pPr>
      <w:r w:rsidRPr="0071756A">
        <w:rPr>
          <w:b/>
          <w:bCs/>
        </w:rPr>
        <w:t>MEMO</w:t>
      </w:r>
    </w:p>
    <w:p w14:paraId="5558C5B9" w14:textId="08E6439B" w:rsidR="001E1A25" w:rsidRDefault="001E1A25">
      <w:r>
        <w:t>Tapa valla Üldplaneeringu avaliku väljapaneku järgne arutelu</w:t>
      </w:r>
    </w:p>
    <w:p w14:paraId="04BC4A09" w14:textId="725C3E0A" w:rsidR="001E1A25" w:rsidRPr="0071756A" w:rsidRDefault="001E1A25">
      <w:pPr>
        <w:rPr>
          <w:b/>
          <w:bCs/>
        </w:rPr>
      </w:pPr>
      <w:r w:rsidRPr="0071756A">
        <w:rPr>
          <w:b/>
          <w:bCs/>
        </w:rPr>
        <w:t>Miljööväärtuslikud hoonestusalad ja hooned</w:t>
      </w:r>
      <w:r w:rsidR="00F956B7">
        <w:rPr>
          <w:b/>
          <w:bCs/>
        </w:rPr>
        <w:t xml:space="preserve">, </w:t>
      </w:r>
      <w:proofErr w:type="spellStart"/>
      <w:r w:rsidR="00F956B7">
        <w:rPr>
          <w:b/>
          <w:bCs/>
        </w:rPr>
        <w:t>lähiharjutusala</w:t>
      </w:r>
      <w:proofErr w:type="spellEnd"/>
      <w:r w:rsidR="00F956B7">
        <w:rPr>
          <w:b/>
          <w:bCs/>
        </w:rPr>
        <w:t xml:space="preserve"> kasutamine</w:t>
      </w:r>
    </w:p>
    <w:p w14:paraId="754A1B90" w14:textId="0A65E50D" w:rsidR="00A05A77" w:rsidRDefault="00A05A77">
      <w:r>
        <w:t>Tapa vallamajas 05.07.2021    11.00 – 12.00</w:t>
      </w:r>
    </w:p>
    <w:p w14:paraId="5051A737" w14:textId="5BD488EC" w:rsidR="001E1A25" w:rsidRDefault="001E1A25">
      <w:r>
        <w:t>Osalesid</w:t>
      </w:r>
      <w:r w:rsidR="00A05A77">
        <w:t>:</w:t>
      </w:r>
    </w:p>
    <w:p w14:paraId="0395A3ED" w14:textId="77F3B740" w:rsidR="00A05A77" w:rsidRDefault="00A05A77">
      <w:r>
        <w:t>Alar Teras, Tapa valla elanik, volikogu liige</w:t>
      </w:r>
    </w:p>
    <w:p w14:paraId="5BCA172C" w14:textId="208A92CC" w:rsidR="00A05A77" w:rsidRDefault="00A05A77">
      <w:r>
        <w:t>Kaupo Kaasik, Riigi Kaitseinvesteeringute Keskuse (RKIK) esindaja</w:t>
      </w:r>
    </w:p>
    <w:p w14:paraId="0E3354B1" w14:textId="736D5344" w:rsidR="00A05A77" w:rsidRDefault="00A05A77">
      <w:r>
        <w:t>Erik Kalde, Riigi Kaitseinvesteeringute Keskuse (RKIK) esindaja</w:t>
      </w:r>
    </w:p>
    <w:p w14:paraId="406B509C" w14:textId="784186FB" w:rsidR="00A05A77" w:rsidRDefault="00A05A77">
      <w:r>
        <w:t xml:space="preserve">Linda </w:t>
      </w:r>
      <w:proofErr w:type="spellStart"/>
      <w:r>
        <w:t>Kelu</w:t>
      </w:r>
      <w:proofErr w:type="spellEnd"/>
      <w:r>
        <w:t>-Toome, Tapa vallavalitsuse maakorraldaja</w:t>
      </w:r>
    </w:p>
    <w:p w14:paraId="04E44E9D" w14:textId="7E1BC6A0" w:rsidR="00A05A77" w:rsidRDefault="00A05A77">
      <w:r>
        <w:t>Andrus Freienthal, Tapa abivallavanem</w:t>
      </w:r>
    </w:p>
    <w:p w14:paraId="0A9FE2A3" w14:textId="32C63A18" w:rsidR="00A05A77" w:rsidRDefault="00A05A77"/>
    <w:p w14:paraId="1502D75B" w14:textId="4DF1D299" w:rsidR="00A05A77" w:rsidRDefault="00A05A77" w:rsidP="0071756A">
      <w:pPr>
        <w:jc w:val="both"/>
      </w:pPr>
      <w:r>
        <w:t>Nõupidamisel arutati läbi Tapa valla Üldplaneeringu (volikogu poolt vastu võetud 26.04.2021</w:t>
      </w:r>
      <w:ins w:id="0" w:author="Kaupo Kaasik" w:date="2021-07-11T10:37:00Z">
        <w:r w:rsidR="001F2F7C">
          <w:t>, edaspidi ÜP</w:t>
        </w:r>
      </w:ins>
      <w:r>
        <w:t>) avaliku väljapaneku jooksul Alar Terase ja Kaitseministeeriumi poolt esitatud arvamused seoses miljööväärtuslike hoonestusaladega ja hoonetega Kaitseväe aladel.</w:t>
      </w:r>
    </w:p>
    <w:p w14:paraId="62654603" w14:textId="512923C7" w:rsidR="00A05A77" w:rsidRDefault="00A05A77" w:rsidP="0071756A">
      <w:pPr>
        <w:jc w:val="both"/>
      </w:pPr>
      <w:r>
        <w:t xml:space="preserve">Alar Teras selgitas veelkord põhjalikult tema poolt </w:t>
      </w:r>
      <w:ins w:id="1" w:author="Erik Kalde" w:date="2021-07-09T14:18:00Z">
        <w:r w:rsidR="002A53B9">
          <w:t>e</w:t>
        </w:r>
      </w:ins>
      <w:del w:id="2" w:author="Erik Kalde" w:date="2021-07-09T14:18:00Z">
        <w:r w:rsidDel="002A53B9">
          <w:delText>a</w:delText>
        </w:r>
      </w:del>
      <w:r>
        <w:t xml:space="preserve">sitatud arvamuse motiive. Toimus arutelu ning </w:t>
      </w:r>
      <w:proofErr w:type="spellStart"/>
      <w:r>
        <w:t>RKIK-i</w:t>
      </w:r>
      <w:proofErr w:type="spellEnd"/>
      <w:r>
        <w:t xml:space="preserve"> esindajad </w:t>
      </w:r>
      <w:ins w:id="3" w:author="Erik Kalde" w:date="2021-07-09T14:09:00Z">
        <w:r w:rsidR="0004000A">
          <w:t xml:space="preserve">kinnitasid, et peavad ajaloo säilitamist samuti oluliseks ja otsivad võimalusi põhjapoolsele kasarmuhoonele kasutusfunktsiooni leidmiseks. </w:t>
        </w:r>
      </w:ins>
      <w:ins w:id="4" w:author="Erik Kalde" w:date="2021-07-09T14:20:00Z">
        <w:r w:rsidR="002A53B9">
          <w:t xml:space="preserve">Osapooled </w:t>
        </w:r>
      </w:ins>
      <w:r>
        <w:t xml:space="preserve">nõustusid </w:t>
      </w:r>
      <w:ins w:id="5" w:author="Erik Kalde" w:date="2021-07-09T14:21:00Z">
        <w:r w:rsidR="002A53B9">
          <w:t>vallapoolse sõnastus</w:t>
        </w:r>
      </w:ins>
      <w:ins w:id="6" w:author="Erik Kalde" w:date="2021-07-09T14:22:00Z">
        <w:r w:rsidR="002A53B9">
          <w:t>ettepanekuga</w:t>
        </w:r>
      </w:ins>
      <w:del w:id="7" w:author="Erik Kalde" w:date="2021-07-09T14:22:00Z">
        <w:r w:rsidDel="002A53B9">
          <w:delText>Alar Terase arvamusega</w:delText>
        </w:r>
      </w:del>
      <w:r>
        <w:t>, mis on kajastatud avalikustamise järgses Ü</w:t>
      </w:r>
      <w:ins w:id="8" w:author="Kaupo Kaasik" w:date="2021-07-11T10:37:00Z">
        <w:r w:rsidR="001F2F7C">
          <w:t>P</w:t>
        </w:r>
      </w:ins>
      <w:del w:id="9" w:author="Kaupo Kaasik" w:date="2021-07-11T10:37:00Z">
        <w:r w:rsidDel="001F2F7C">
          <w:delText>ldplaneeringu</w:delText>
        </w:r>
      </w:del>
      <w:r>
        <w:t xml:space="preserve"> seletuskirja tekstis.</w:t>
      </w:r>
    </w:p>
    <w:p w14:paraId="37E8E941" w14:textId="4249D8CF" w:rsidR="00F956B7" w:rsidRDefault="00F956B7" w:rsidP="0071756A">
      <w:pPr>
        <w:jc w:val="both"/>
      </w:pPr>
      <w:r>
        <w:t xml:space="preserve">Seejuures </w:t>
      </w:r>
      <w:proofErr w:type="spellStart"/>
      <w:r>
        <w:t>RKIK-i</w:t>
      </w:r>
      <w:proofErr w:type="spellEnd"/>
      <w:r>
        <w:t xml:space="preserve"> esindajad väljendasid teatud muret ja teadmatust seoses sellega, </w:t>
      </w:r>
      <w:ins w:id="10" w:author="Erik Kalde" w:date="2021-07-09T14:23:00Z">
        <w:r w:rsidR="002A53B9">
          <w:t xml:space="preserve">kuidas nähakse ette miljööväärtuslike hoonete säilitamist ja väärtustamist ning </w:t>
        </w:r>
      </w:ins>
      <w:r>
        <w:t>et pole selge, mida tulevikus niisugune</w:t>
      </w:r>
      <w:del w:id="11" w:author="Erik Kalde" w:date="2021-07-09T14:29:00Z">
        <w:r w:rsidDel="0028733B">
          <w:delText xml:space="preserve"> </w:delText>
        </w:r>
      </w:del>
      <w:del w:id="12" w:author="Erik Kalde" w:date="2021-07-09T14:27:00Z">
        <w:r w:rsidDel="0028733B">
          <w:delText xml:space="preserve">sõnastus </w:delText>
        </w:r>
      </w:del>
      <w:ins w:id="13" w:author="Erik Kalde" w:date="2021-07-09T14:29:00Z">
        <w:r w:rsidR="0028733B">
          <w:t xml:space="preserve"> määratlemine</w:t>
        </w:r>
      </w:ins>
      <w:ins w:id="14" w:author="Erik Kalde" w:date="2021-07-09T14:27:00Z">
        <w:r w:rsidR="0028733B">
          <w:t xml:space="preserve"> </w:t>
        </w:r>
      </w:ins>
      <w:r>
        <w:t xml:space="preserve">võib </w:t>
      </w:r>
      <w:ins w:id="15" w:author="Erik Kalde" w:date="2021-07-09T14:25:00Z">
        <w:r w:rsidR="002A53B9">
          <w:t xml:space="preserve">hoone omanikule </w:t>
        </w:r>
      </w:ins>
      <w:r>
        <w:t>kaasa tuua.</w:t>
      </w:r>
    </w:p>
    <w:p w14:paraId="79AF6B01" w14:textId="337AD673" w:rsidR="00A05A77" w:rsidRDefault="00A05A77" w:rsidP="0071756A">
      <w:pPr>
        <w:jc w:val="both"/>
      </w:pPr>
      <w:r>
        <w:t>Tõdeti, et Rabasaare küla osas lahkarvamusi pole</w:t>
      </w:r>
      <w:r w:rsidR="00A248BE">
        <w:t>.</w:t>
      </w:r>
    </w:p>
    <w:p w14:paraId="0A81B666" w14:textId="0BD94A4F" w:rsidR="00A248BE" w:rsidRPr="00F956B7" w:rsidRDefault="00A248BE" w:rsidP="0071756A">
      <w:pPr>
        <w:jc w:val="both"/>
        <w:rPr>
          <w:i/>
          <w:iCs/>
        </w:rPr>
      </w:pPr>
      <w:proofErr w:type="spellStart"/>
      <w:r>
        <w:t>Lähiharjutusala</w:t>
      </w:r>
      <w:proofErr w:type="spellEnd"/>
      <w:r>
        <w:t xml:space="preserve"> osas oli arutelu teemaks asjaolu, et kuna lisaks </w:t>
      </w:r>
      <w:ins w:id="16" w:author="Maris Freudenthal" w:date="2021-07-09T13:25:00Z">
        <w:r w:rsidR="00196629">
          <w:t xml:space="preserve">väljaõppeehitistele </w:t>
        </w:r>
        <w:del w:id="17" w:author="Kaupo Kaasik" w:date="2021-07-12T10:35:00Z">
          <w:r w:rsidR="00196629" w:rsidDel="0025224B">
            <w:delText xml:space="preserve">on </w:delText>
          </w:r>
        </w:del>
      </w:ins>
      <w:bookmarkStart w:id="18" w:name="_GoBack"/>
      <w:bookmarkEnd w:id="18"/>
      <w:del w:id="19" w:author="Maris Freudenthal" w:date="2021-07-09T13:26:00Z">
        <w:r w:rsidDel="00196629">
          <w:delText xml:space="preserve">militaarmasinate meeskondade väljaõppele </w:delText>
        </w:r>
      </w:del>
      <w:r>
        <w:t>on alal</w:t>
      </w:r>
      <w:ins w:id="20" w:author="Maris Freudenthal" w:date="2021-07-09T13:26:00Z">
        <w:r w:rsidR="00196629">
          <w:t>e</w:t>
        </w:r>
      </w:ins>
      <w:r>
        <w:t xml:space="preserve"> rajatud ka </w:t>
      </w:r>
      <w:ins w:id="21" w:author="Maris Freudenthal" w:date="2021-07-09T13:26:00Z">
        <w:r w:rsidR="00196629">
          <w:t xml:space="preserve">muid </w:t>
        </w:r>
      </w:ins>
      <w:proofErr w:type="spellStart"/>
      <w:r>
        <w:t>riigikaitselis</w:t>
      </w:r>
      <w:ins w:id="22" w:author="Maris Freudenthal" w:date="2021-07-09T13:26:00Z">
        <w:r w:rsidR="00196629">
          <w:t>e</w:t>
        </w:r>
        <w:proofErr w:type="spellEnd"/>
        <w:r w:rsidR="00196629">
          <w:t xml:space="preserve"> funktsiooniga</w:t>
        </w:r>
      </w:ins>
      <w:del w:id="23" w:author="Maris Freudenthal" w:date="2021-07-09T13:26:00Z">
        <w:r w:rsidDel="00196629">
          <w:delText>i</w:delText>
        </w:r>
      </w:del>
      <w:r>
        <w:t xml:space="preserve"> ehitisi</w:t>
      </w:r>
      <w:del w:id="24" w:author="Kaupo Kaasik" w:date="2021-07-11T10:36:00Z">
        <w:r w:rsidDel="001F2F7C">
          <w:delText xml:space="preserve"> (ladusid)</w:delText>
        </w:r>
      </w:del>
      <w:r>
        <w:t xml:space="preserve">, siis ei ole seletuskirjas toodud tekst õige. Arutelu käigus juhtisid </w:t>
      </w:r>
      <w:proofErr w:type="spellStart"/>
      <w:r>
        <w:t>RKIK-i</w:t>
      </w:r>
      <w:proofErr w:type="spellEnd"/>
      <w:r>
        <w:t xml:space="preserve"> esindajad tähelepanu asjaolule, et ei ole nõutud ja pole otstarbekas t</w:t>
      </w:r>
      <w:r w:rsidR="00F956B7">
        <w:t>ä</w:t>
      </w:r>
      <w:r>
        <w:t xml:space="preserve">psustada </w:t>
      </w:r>
      <w:del w:id="25" w:author="Maris Freudenthal" w:date="2021-07-12T09:05:00Z">
        <w:r w:rsidDel="00DC57F6">
          <w:delText xml:space="preserve">rajatisi </w:delText>
        </w:r>
      </w:del>
      <w:ins w:id="26" w:author="Maris Freudenthal" w:date="2021-07-12T09:05:00Z">
        <w:r w:rsidR="00DC57F6">
          <w:t xml:space="preserve">ehitisi </w:t>
        </w:r>
      </w:ins>
      <w:r>
        <w:t>detailselt</w:t>
      </w:r>
      <w:del w:id="27" w:author="Kaupo Kaasik" w:date="2021-07-11T10:36:00Z">
        <w:r w:rsidDel="001F2F7C">
          <w:delText xml:space="preserve"> (laod)</w:delText>
        </w:r>
      </w:del>
      <w:r>
        <w:t xml:space="preserve">, siis ÜP seletuskirja teksti täiendatakse sõnastusega: </w:t>
      </w:r>
      <w:r w:rsidRPr="00F956B7">
        <w:rPr>
          <w:i/>
          <w:iCs/>
        </w:rPr>
        <w:t>Praktikas on ala</w:t>
      </w:r>
      <w:ins w:id="28" w:author="Maris Freudenthal" w:date="2021-07-09T13:27:00Z">
        <w:r w:rsidR="00196629">
          <w:rPr>
            <w:i/>
            <w:iCs/>
          </w:rPr>
          <w:t>le</w:t>
        </w:r>
      </w:ins>
      <w:r w:rsidRPr="00F956B7">
        <w:rPr>
          <w:i/>
          <w:iCs/>
        </w:rPr>
        <w:t xml:space="preserve"> </w:t>
      </w:r>
      <w:ins w:id="29" w:author="Maris Freudenthal" w:date="2021-07-09T13:27:00Z">
        <w:r w:rsidR="00196629">
          <w:rPr>
            <w:i/>
            <w:iCs/>
          </w:rPr>
          <w:t>ehita</w:t>
        </w:r>
      </w:ins>
      <w:ins w:id="30" w:author="Maris Freudenthal" w:date="2021-07-09T13:28:00Z">
        <w:r w:rsidR="00196629">
          <w:rPr>
            <w:i/>
            <w:iCs/>
          </w:rPr>
          <w:t>t</w:t>
        </w:r>
      </w:ins>
      <w:ins w:id="31" w:author="Maris Freudenthal" w:date="2021-07-09T13:27:00Z">
        <w:r w:rsidR="00196629">
          <w:rPr>
            <w:i/>
            <w:iCs/>
          </w:rPr>
          <w:t xml:space="preserve">ud ka muid </w:t>
        </w:r>
      </w:ins>
      <w:del w:id="32" w:author="Maris Freudenthal" w:date="2021-07-09T13:27:00Z">
        <w:r w:rsidRPr="00F956B7" w:rsidDel="00196629">
          <w:rPr>
            <w:i/>
            <w:iCs/>
          </w:rPr>
          <w:delText xml:space="preserve">kasutatud ka </w:delText>
        </w:r>
      </w:del>
      <w:proofErr w:type="spellStart"/>
      <w:r w:rsidRPr="00F956B7">
        <w:rPr>
          <w:i/>
          <w:iCs/>
        </w:rPr>
        <w:t>riigikaitselis</w:t>
      </w:r>
      <w:del w:id="33" w:author="Maris Freudenthal" w:date="2021-07-09T13:27:00Z">
        <w:r w:rsidRPr="00F956B7" w:rsidDel="00196629">
          <w:rPr>
            <w:i/>
            <w:iCs/>
          </w:rPr>
          <w:delText>t</w:delText>
        </w:r>
      </w:del>
      <w:r w:rsidRPr="00F956B7">
        <w:rPr>
          <w:i/>
          <w:iCs/>
        </w:rPr>
        <w:t>e</w:t>
      </w:r>
      <w:proofErr w:type="spellEnd"/>
      <w:r w:rsidRPr="00F956B7">
        <w:rPr>
          <w:i/>
          <w:iCs/>
        </w:rPr>
        <w:t xml:space="preserve"> </w:t>
      </w:r>
      <w:ins w:id="34" w:author="Maris Freudenthal" w:date="2021-07-09T13:27:00Z">
        <w:r w:rsidR="00196629">
          <w:rPr>
            <w:i/>
            <w:iCs/>
          </w:rPr>
          <w:t xml:space="preserve">funktsiooniga </w:t>
        </w:r>
      </w:ins>
      <w:r w:rsidRPr="00F956B7">
        <w:rPr>
          <w:i/>
          <w:iCs/>
        </w:rPr>
        <w:t>ehitis</w:t>
      </w:r>
      <w:ins w:id="35" w:author="Maris Freudenthal" w:date="2021-07-09T13:28:00Z">
        <w:r w:rsidR="00196629">
          <w:rPr>
            <w:i/>
            <w:iCs/>
          </w:rPr>
          <w:t>i</w:t>
        </w:r>
      </w:ins>
      <w:del w:id="36" w:author="Maris Freudenthal" w:date="2021-07-09T13:28:00Z">
        <w:r w:rsidRPr="00F956B7" w:rsidDel="00196629">
          <w:rPr>
            <w:i/>
            <w:iCs/>
          </w:rPr>
          <w:delText>te</w:delText>
        </w:r>
      </w:del>
      <w:del w:id="37" w:author="Erik Kalde" w:date="2021-07-09T14:32:00Z">
        <w:r w:rsidRPr="00F956B7" w:rsidDel="0028733B">
          <w:rPr>
            <w:i/>
            <w:iCs/>
          </w:rPr>
          <w:delText xml:space="preserve"> rajamiseks</w:delText>
        </w:r>
      </w:del>
      <w:r w:rsidRPr="00F956B7">
        <w:rPr>
          <w:i/>
          <w:iCs/>
        </w:rPr>
        <w:t>.</w:t>
      </w:r>
    </w:p>
    <w:p w14:paraId="0D5AD055" w14:textId="6FF6F5F0" w:rsidR="00A248BE" w:rsidRDefault="00A248BE" w:rsidP="0071756A">
      <w:pPr>
        <w:jc w:val="both"/>
      </w:pPr>
    </w:p>
    <w:p w14:paraId="7045E6B4" w14:textId="45E9858F" w:rsidR="00A248BE" w:rsidRDefault="00A248BE" w:rsidP="0071756A">
      <w:pPr>
        <w:jc w:val="both"/>
      </w:pPr>
      <w:r>
        <w:t>Protokollis</w:t>
      </w:r>
    </w:p>
    <w:p w14:paraId="2AB59259" w14:textId="589C00A1" w:rsidR="00A248BE" w:rsidRDefault="00A248BE" w:rsidP="0071756A">
      <w:pPr>
        <w:jc w:val="both"/>
      </w:pPr>
      <w:r>
        <w:t>Andrus Freienthal</w:t>
      </w:r>
    </w:p>
    <w:p w14:paraId="69F76EF1" w14:textId="77777777" w:rsidR="00A248BE" w:rsidRDefault="00A248BE" w:rsidP="0071756A">
      <w:pPr>
        <w:jc w:val="both"/>
      </w:pPr>
    </w:p>
    <w:sectPr w:rsidR="00A248BE" w:rsidSect="00077369">
      <w:pgSz w:w="11906" w:h="16838"/>
      <w:pgMar w:top="851" w:right="851" w:bottom="851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upo Kaasik">
    <w15:presenceInfo w15:providerId="AD" w15:userId="S-1-5-21-2360095997-3132760370-2345893946-67305"/>
  </w15:person>
  <w15:person w15:author="Erik Kalde">
    <w15:presenceInfo w15:providerId="AD" w15:userId="S-1-5-21-2360095997-3132760370-2345893946-145335"/>
  </w15:person>
  <w15:person w15:author="Maris Freudenthal">
    <w15:presenceInfo w15:providerId="AD" w15:userId="S-1-5-21-2360095997-3132760370-2345893946-9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25"/>
    <w:rsid w:val="0004000A"/>
    <w:rsid w:val="00077369"/>
    <w:rsid w:val="00196629"/>
    <w:rsid w:val="001E1A25"/>
    <w:rsid w:val="001F2F7C"/>
    <w:rsid w:val="0025224B"/>
    <w:rsid w:val="0028733B"/>
    <w:rsid w:val="002A53B9"/>
    <w:rsid w:val="00431540"/>
    <w:rsid w:val="005F4BCE"/>
    <w:rsid w:val="0071756A"/>
    <w:rsid w:val="008C62A9"/>
    <w:rsid w:val="00A05A77"/>
    <w:rsid w:val="00A248BE"/>
    <w:rsid w:val="00D0288C"/>
    <w:rsid w:val="00DC57F6"/>
    <w:rsid w:val="00EE7D06"/>
    <w:rsid w:val="00F9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4528"/>
  <w15:chartTrackingRefBased/>
  <w15:docId w15:val="{B5CF578B-6445-451E-B472-79487877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66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6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6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66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66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6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6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 Freienthal</dc:creator>
  <cp:keywords/>
  <dc:description/>
  <cp:lastModifiedBy>Kaupo Kaasik</cp:lastModifiedBy>
  <cp:revision>3</cp:revision>
  <dcterms:created xsi:type="dcterms:W3CDTF">2021-07-12T06:05:00Z</dcterms:created>
  <dcterms:modified xsi:type="dcterms:W3CDTF">2021-07-12T07:35:00Z</dcterms:modified>
</cp:coreProperties>
</file>